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298B5" w14:textId="68B085C7" w:rsidR="00D35525" w:rsidRDefault="00D35525" w:rsidP="00D3552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E0CE8">
        <w:rPr>
          <w:rFonts w:hint="eastAsia"/>
          <w:b/>
          <w:noProof/>
          <w:sz w:val="24"/>
          <w:lang w:eastAsia="zh-CN"/>
        </w:rPr>
        <w:t>250</w:t>
      </w:r>
    </w:p>
    <w:p w14:paraId="5C3BAB0C" w14:textId="482943F3" w:rsidR="002D5187" w:rsidRPr="002D5187" w:rsidRDefault="00D35525" w:rsidP="00D35525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56A5AD0" w:rsidR="001E41F3" w:rsidRPr="00410371" w:rsidRDefault="003E0CE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407581C" w:rsidR="001E41F3" w:rsidRPr="00410371" w:rsidRDefault="00B40C20" w:rsidP="00B40C2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2E0A745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F7753D" w:rsidRPr="00F7753D">
              <w:rPr>
                <w:lang w:eastAsia="zh-CN"/>
              </w:rPr>
              <w:t xml:space="preserve"> from LCS-</w:t>
            </w:r>
            <w:proofErr w:type="spellStart"/>
            <w:r w:rsidR="00F7753D" w:rsidRPr="00F7753D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77C8411" w:rsidR="001E41F3" w:rsidRDefault="00B40C2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D05CAF7" w:rsidR="001E41F3" w:rsidRDefault="004F3EC6" w:rsidP="00B40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40C2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4ADCF5B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F7753D" w:rsidRPr="00F7753D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EEC9A7A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254865ED" w14:textId="77777777" w:rsidR="00B40C20" w:rsidRDefault="00B40C20" w:rsidP="00B40C20">
      <w:pPr>
        <w:pStyle w:val="PL"/>
      </w:pPr>
      <w:r>
        <w:t>LCS-MOLRArg</w:t>
      </w:r>
      <w:r>
        <w:tab/>
        <w:t>::= SEQUENCE {</w:t>
      </w:r>
    </w:p>
    <w:p w14:paraId="657AF5D5" w14:textId="77777777" w:rsidR="00B40C20" w:rsidRDefault="00B40C20" w:rsidP="00B40C20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3935EA2F" w14:textId="77777777" w:rsidR="00B40C20" w:rsidRDefault="00B40C20" w:rsidP="00B40C20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6465E5F0" w14:textId="77777777" w:rsidR="00B40C20" w:rsidRPr="00BE10A4" w:rsidRDefault="00B40C20" w:rsidP="00B40C20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3433125D" w14:textId="77777777" w:rsidR="00B40C20" w:rsidRPr="00BE10A4" w:rsidRDefault="00B40C20" w:rsidP="00B40C20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26543C06" w14:textId="77777777" w:rsidR="00B40C20" w:rsidRDefault="00B40C20" w:rsidP="00B40C20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088F7B8A" w14:textId="77777777" w:rsidR="00B40C20" w:rsidRDefault="00B40C20" w:rsidP="00B40C20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038309F2" w14:textId="77777777" w:rsidR="00B40C20" w:rsidRDefault="00B40C20" w:rsidP="00B40C20">
      <w:pPr>
        <w:pStyle w:val="PL"/>
      </w:pPr>
      <w:r>
        <w:tab/>
        <w:t>...,</w:t>
      </w:r>
    </w:p>
    <w:p w14:paraId="55212DDA" w14:textId="77777777" w:rsidR="00B40C20" w:rsidRDefault="00B40C20" w:rsidP="00B40C20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74E8F316" w14:textId="77777777" w:rsidR="00B40C20" w:rsidRDefault="00B40C20" w:rsidP="00B40C20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27C28C9A" w14:textId="77777777" w:rsidR="00B40C20" w:rsidRDefault="00B40C20" w:rsidP="00B40C20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6D98C24A" w14:textId="77777777" w:rsidR="00B40C20" w:rsidRDefault="00B40C20" w:rsidP="00B40C20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186282A0" w14:textId="77777777" w:rsidR="00B40C20" w:rsidRDefault="00B40C20" w:rsidP="00B40C20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163A03A0" w14:textId="102676E6" w:rsidR="00B40C20" w:rsidRDefault="00B40C20" w:rsidP="00B40C20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08:00Z">
        <w:r w:rsidDel="00B40C20">
          <w:delText>GSN-Address</w:delText>
        </w:r>
      </w:del>
      <w:ins w:id="12" w:author="v0" w:date="2021-12-15T17:08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4AA9E040" w14:textId="77777777" w:rsidR="00B40C20" w:rsidRDefault="00B40C20" w:rsidP="00B40C20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720CC9E5" w14:textId="77777777" w:rsidR="00B40C20" w:rsidRDefault="00B40C20" w:rsidP="00B40C20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6FAA3D71" w14:textId="77777777" w:rsidR="00B40C20" w:rsidRDefault="00B40C20" w:rsidP="00B40C20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7103FD6D" w14:textId="77777777" w:rsidR="00B40C20" w:rsidRPr="00793914" w:rsidRDefault="00B40C20" w:rsidP="00B40C20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11E35A9" w14:textId="77777777" w:rsidR="00B40C20" w:rsidRPr="00793914" w:rsidRDefault="00B40C20" w:rsidP="00B40C20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3EFD5FFF" w14:textId="77777777" w:rsidR="00B40C20" w:rsidRPr="00793914" w:rsidRDefault="00B40C20" w:rsidP="00B40C20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9589E0B" w14:textId="77777777" w:rsidR="00B40C20" w:rsidRPr="00793914" w:rsidRDefault="00B40C20" w:rsidP="00B40C20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77B3CEC1" w14:textId="77777777" w:rsidR="00B40C20" w:rsidRDefault="00B40C20" w:rsidP="00B40C20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480FBC3F" w14:textId="77777777" w:rsidR="00B40C20" w:rsidRDefault="00B40C20" w:rsidP="00B40C20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 }</w:t>
      </w:r>
    </w:p>
    <w:p w14:paraId="1EB59993" w14:textId="77777777" w:rsidR="00B40C20" w:rsidRDefault="00B40C20" w:rsidP="00B40C20">
      <w:pPr>
        <w:pStyle w:val="PL"/>
      </w:pPr>
      <w:r>
        <w:t xml:space="preserve">-- The parameter locationMethod shall be included if and only if the molr-Type is set to value </w:t>
      </w:r>
    </w:p>
    <w:p w14:paraId="37D16A54" w14:textId="77777777" w:rsidR="00B40C20" w:rsidRDefault="00B40C20" w:rsidP="00B40C20">
      <w:pPr>
        <w:pStyle w:val="PL"/>
      </w:pPr>
      <w:r>
        <w:t>-- deCipheringKeys or assistanceData.</w:t>
      </w:r>
    </w:p>
    <w:p w14:paraId="77E8EEC1" w14:textId="77777777" w:rsidR="00B40C20" w:rsidRDefault="00B40C20" w:rsidP="00B40C20">
      <w:pPr>
        <w:pStyle w:val="PL"/>
      </w:pPr>
      <w:r>
        <w:t xml:space="preserve">-- The parameter gpsAssistanceData shall be included if and only if the molr-Type is set to value </w:t>
      </w:r>
    </w:p>
    <w:p w14:paraId="3E1C64F0" w14:textId="77777777" w:rsidR="00B40C20" w:rsidRDefault="00B40C20" w:rsidP="00B40C20">
      <w:pPr>
        <w:pStyle w:val="PL"/>
      </w:pPr>
      <w:r>
        <w:t>-- assistanceData and locationMethod is set to value assistedGPS or assistedGPSandGANSS.</w:t>
      </w:r>
    </w:p>
    <w:p w14:paraId="62592A92" w14:textId="77777777" w:rsidR="00B40C20" w:rsidRDefault="00B40C20" w:rsidP="00B40C20">
      <w:pPr>
        <w:pStyle w:val="PL"/>
      </w:pPr>
      <w:r>
        <w:t xml:space="preserve">-- The parameter ganssAssistanceData shall be included if and only if the molr-Type is set to value </w:t>
      </w:r>
    </w:p>
    <w:p w14:paraId="11C305A6" w14:textId="77777777" w:rsidR="00B40C20" w:rsidRDefault="00B40C20" w:rsidP="00B40C20">
      <w:pPr>
        <w:pStyle w:val="PL"/>
      </w:pPr>
      <w:r>
        <w:t>-- assistanceData and locationMethod is set to value assistedGANSS or assistedGPSandGANSS.</w:t>
      </w:r>
    </w:p>
    <w:p w14:paraId="01BC6648" w14:textId="77777777" w:rsidR="00B40C20" w:rsidRDefault="00B40C20" w:rsidP="00B40C20">
      <w:pPr>
        <w:pStyle w:val="PL"/>
      </w:pPr>
      <w:r>
        <w:t>-- supportedGADShapes shall not be included for deferred MO-LR initiation or deferred MO-LR or MT-LR</w:t>
      </w:r>
    </w:p>
    <w:p w14:paraId="33AC9BBE" w14:textId="77777777" w:rsidR="00B40C20" w:rsidRDefault="00B40C20" w:rsidP="00B40C20">
      <w:pPr>
        <w:pStyle w:val="PL"/>
      </w:pPr>
      <w:r>
        <w:t xml:space="preserve">-- responses 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1A815" w14:textId="77777777" w:rsidR="0004682C" w:rsidRDefault="0004682C">
      <w:r>
        <w:separator/>
      </w:r>
    </w:p>
  </w:endnote>
  <w:endnote w:type="continuationSeparator" w:id="0">
    <w:p w14:paraId="441768C3" w14:textId="77777777" w:rsidR="0004682C" w:rsidRDefault="0004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BE2A1" w14:textId="77777777" w:rsidR="0004682C" w:rsidRDefault="0004682C">
      <w:r>
        <w:separator/>
      </w:r>
    </w:p>
  </w:footnote>
  <w:footnote w:type="continuationSeparator" w:id="0">
    <w:p w14:paraId="446B2671" w14:textId="77777777" w:rsidR="0004682C" w:rsidRDefault="0004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4682C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85EF7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0CE8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4F38"/>
    <w:rsid w:val="0088547B"/>
    <w:rsid w:val="008863B9"/>
    <w:rsid w:val="00887E95"/>
    <w:rsid w:val="008901BC"/>
    <w:rsid w:val="008A45A6"/>
    <w:rsid w:val="008B477F"/>
    <w:rsid w:val="008B4BB9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46EA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3930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40C20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35525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57EB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7753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41F92-3825-4E0E-BC2D-75AB016E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16</cp:revision>
  <cp:lastPrinted>1900-12-31T16:00:00Z</cp:lastPrinted>
  <dcterms:created xsi:type="dcterms:W3CDTF">2021-11-20T05:02:00Z</dcterms:created>
  <dcterms:modified xsi:type="dcterms:W3CDTF">2022-02-09T06:15:00Z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